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89ACAA8" w:rsidR="00E40877" w:rsidRDefault="00106D6A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E40877">
        <w:rPr>
          <w:b/>
          <w:noProof/>
          <w:sz w:val="24"/>
        </w:rPr>
        <w:t xml:space="preserve"> Meeting #1</w:t>
      </w:r>
      <w:r w:rsidR="00FD447E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E40877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E40877"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30</w:t>
      </w:r>
      <w:r w:rsidR="00477B55">
        <w:rPr>
          <w:b/>
          <w:noProof/>
          <w:sz w:val="24"/>
        </w:rPr>
        <w:t>935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F221C" w:rsidR="001E41F3" w:rsidRPr="00410371" w:rsidRDefault="00713936" w:rsidP="001318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888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6EB6C0" w:rsidR="001E41F3" w:rsidRPr="00410371" w:rsidRDefault="00713936" w:rsidP="00081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1437">
              <w:rPr>
                <w:b/>
                <w:noProof/>
                <w:sz w:val="28"/>
              </w:rPr>
              <w:t>0222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96E45" w:rsidR="001E41F3" w:rsidRPr="00410371" w:rsidRDefault="00477B55" w:rsidP="001054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370AC0" w:rsidR="001E41F3" w:rsidRPr="00410371" w:rsidRDefault="00713936" w:rsidP="001318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888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C65D67" w:rsidR="00F25D98" w:rsidRDefault="008655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5C06C" w:rsidR="001E41F3" w:rsidRDefault="00C424EC" w:rsidP="001609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7113">
                <w:t>Update N3AN node configuration information provisio</w:t>
              </w:r>
              <w:r w:rsidR="0016099F">
                <w:t>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CE38DB" w:rsidR="001E41F3" w:rsidRDefault="00713936" w:rsidP="009F0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F0B79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B6933C" w:rsidR="001E41F3" w:rsidRDefault="00E40877" w:rsidP="007F4D6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F4D6A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4DDC13" w:rsidR="001E41F3" w:rsidRDefault="00713936" w:rsidP="006D7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D793B">
              <w:rPr>
                <w:noProof/>
              </w:rPr>
              <w:t>5WWC</w:t>
            </w:r>
            <w:r w:rsidR="00E13F3D">
              <w:rPr>
                <w:noProof/>
              </w:rPr>
              <w:t>_</w:t>
            </w:r>
            <w:r w:rsidR="006D793B">
              <w:rPr>
                <w:noProof/>
              </w:rPr>
              <w:t>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CF737B" w:rsidR="001E41F3" w:rsidRDefault="00713936" w:rsidP="00477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77B55">
              <w:t>2023-03</w:t>
            </w:r>
            <w:bookmarkStart w:id="1" w:name="_GoBack"/>
            <w:bookmarkEnd w:id="1"/>
            <w:r w:rsidR="002046CD">
              <w:t>-</w:t>
            </w:r>
            <w:r w:rsidR="00477B55"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BEAD2C" w:rsidR="001E41F3" w:rsidRDefault="00713936" w:rsidP="006D79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793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706A5" w:rsidR="001E41F3" w:rsidRDefault="00713936" w:rsidP="0086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655E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72BC3" w14:textId="77777777" w:rsidR="001E41F3" w:rsidRDefault="00322C36" w:rsidP="00956E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-PCF </w:t>
            </w:r>
            <w:r w:rsidR="00445F9A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 xml:space="preserve">provide </w:t>
            </w:r>
            <w:r w:rsidRPr="00322C36">
              <w:rPr>
                <w:noProof/>
                <w:lang w:eastAsia="zh-CN"/>
              </w:rPr>
              <w:t>N3AN node configuration information</w:t>
            </w:r>
            <w:r w:rsidR="00445F9A">
              <w:rPr>
                <w:noProof/>
                <w:lang w:eastAsia="zh-CN"/>
              </w:rPr>
              <w:t xml:space="preserve"> before release</w:t>
            </w:r>
            <w:r w:rsidR="00445F9A">
              <w:rPr>
                <w:noProof/>
                <w:lang w:val="en-US" w:eastAsia="zh-CN"/>
              </w:rPr>
              <w:t xml:space="preserve"> 18. Now 5WWC_Ph2 supports that V-PCF can provide </w:t>
            </w:r>
            <w:r w:rsidRPr="00322C36">
              <w:rPr>
                <w:noProof/>
                <w:lang w:eastAsia="zh-CN"/>
              </w:rPr>
              <w:t>N3AN node configuration information containing slice-specific N3IWF prefix configuration</w:t>
            </w:r>
            <w:r w:rsidR="00445F9A">
              <w:rPr>
                <w:noProof/>
                <w:lang w:eastAsia="zh-CN"/>
              </w:rPr>
              <w:t>.</w:t>
            </w:r>
          </w:p>
          <w:p w14:paraId="708AA7DE" w14:textId="0BD02AD1" w:rsidR="00AB4C41" w:rsidRDefault="00AB4C41" w:rsidP="00956E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ence, the related statement on N3AN node configuration information provisioning </w:t>
            </w:r>
            <w:r w:rsidR="009270EF">
              <w:rPr>
                <w:noProof/>
                <w:lang w:eastAsia="zh-CN"/>
              </w:rPr>
              <w:t>needs to be modified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5EB3EE" w:rsidR="001E41F3" w:rsidRDefault="007C7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</w:t>
            </w:r>
            <w:r w:rsidRPr="007C7122">
              <w:rPr>
                <w:noProof/>
              </w:rPr>
              <w:t>the V-PCF only provides the N3AN node configuration information containing slice-specific N3IWF prefix configuration applicable for the visited PLMN</w:t>
            </w:r>
            <w:r w:rsidR="006277A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D6597" w:rsidR="001E41F3" w:rsidRDefault="007656CE" w:rsidP="00765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Provisioning </w:t>
            </w:r>
            <w:r w:rsidRPr="00322C36">
              <w:rPr>
                <w:noProof/>
                <w:lang w:eastAsia="zh-CN"/>
              </w:rPr>
              <w:t>N3AN node configuration information containing slice-specific N3IWF prefix configuration</w:t>
            </w:r>
            <w:r>
              <w:rPr>
                <w:noProof/>
                <w:lang w:eastAsia="zh-CN"/>
              </w:rPr>
              <w:t xml:space="preserve"> is not supported by V-CPF in stage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8879A" w:rsidR="001E41F3" w:rsidRDefault="006C69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D897B" w14:textId="77777777" w:rsidR="00BF44DD" w:rsidRDefault="00BF44DD" w:rsidP="00BF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A44CE7" w14:textId="77777777" w:rsidR="00131888" w:rsidRDefault="00131888" w:rsidP="00131888">
      <w:pPr>
        <w:pStyle w:val="3"/>
        <w:rPr>
          <w:lang w:val="en-US" w:eastAsia="zh-CN"/>
        </w:rPr>
      </w:pPr>
      <w:bookmarkStart w:id="2" w:name="_Toc20212056"/>
      <w:bookmarkStart w:id="3" w:name="_Toc27744939"/>
      <w:bookmarkStart w:id="4" w:name="_Toc36114740"/>
      <w:bookmarkStart w:id="5" w:name="_Toc45271334"/>
      <w:bookmarkStart w:id="6" w:name="_Toc51936592"/>
      <w:bookmarkStart w:id="7" w:name="_Toc58230262"/>
      <w:bookmarkStart w:id="8" w:name="_Toc123635584"/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A271C00" w14:textId="77777777" w:rsidR="00131888" w:rsidRPr="008D665F" w:rsidRDefault="00131888" w:rsidP="00131888">
      <w:pPr>
        <w:rPr>
          <w:lang w:val="en-US"/>
        </w:rPr>
      </w:pPr>
      <w:r w:rsidRPr="008D665F">
        <w:rPr>
          <w:lang w:val="en-US"/>
        </w:rPr>
        <w:t>The Access Network Discovery &amp; Selection policy (ANDSP) is used to control UE behavior related to access network discovery and selection o</w:t>
      </w:r>
      <w:r>
        <w:rPr>
          <w:lang w:val="en-US"/>
        </w:rPr>
        <w:t>f</w:t>
      </w:r>
      <w:r w:rsidRPr="008D665F">
        <w:rPr>
          <w:lang w:val="en-US"/>
        </w:rPr>
        <w:t xml:space="preserve"> </w:t>
      </w:r>
      <w:r>
        <w:rPr>
          <w:lang w:val="en-US"/>
        </w:rPr>
        <w:t xml:space="preserve">trusted and untrusted </w:t>
      </w:r>
      <w:r w:rsidRPr="008D665F">
        <w:rPr>
          <w:lang w:val="en-US"/>
        </w:rPr>
        <w:t>non-3GPP access network.</w:t>
      </w:r>
    </w:p>
    <w:p w14:paraId="6969FCEC" w14:textId="77777777" w:rsidR="00131888" w:rsidRPr="008D665F" w:rsidRDefault="00131888" w:rsidP="00131888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ANDSP does not influence </w:t>
      </w:r>
      <w:r w:rsidRPr="008D665F">
        <w:rPr>
          <w:lang w:val="en-US"/>
        </w:rPr>
        <w:t>access network discovery and selection o</w:t>
      </w:r>
      <w:r>
        <w:rPr>
          <w:lang w:val="en-US"/>
        </w:rPr>
        <w:t>f</w:t>
      </w:r>
      <w:r w:rsidRPr="008D665F">
        <w:rPr>
          <w:lang w:val="en-US"/>
        </w:rPr>
        <w:t xml:space="preserve"> </w:t>
      </w:r>
      <w:r>
        <w:rPr>
          <w:lang w:val="en-US"/>
        </w:rPr>
        <w:t xml:space="preserve">wireline </w:t>
      </w:r>
      <w:r w:rsidRPr="008D665F">
        <w:rPr>
          <w:lang w:val="en-US"/>
        </w:rPr>
        <w:t>access network</w:t>
      </w:r>
      <w:r>
        <w:rPr>
          <w:lang w:val="en-US"/>
        </w:rPr>
        <w:t>.</w:t>
      </w:r>
    </w:p>
    <w:p w14:paraId="2218CA2B" w14:textId="77777777" w:rsidR="00131888" w:rsidRPr="008D665F" w:rsidRDefault="00131888" w:rsidP="00131888">
      <w:pPr>
        <w:rPr>
          <w:lang w:val="en-US"/>
        </w:rPr>
      </w:pPr>
      <w:r w:rsidRPr="008D665F">
        <w:rPr>
          <w:lang w:val="en-US"/>
        </w:rPr>
        <w:t>ANDSP consists of:</w:t>
      </w:r>
    </w:p>
    <w:p w14:paraId="2C10A4B2" w14:textId="77777777" w:rsidR="00131888" w:rsidRPr="008D665F" w:rsidRDefault="00131888" w:rsidP="00131888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rPr>
          <w:lang w:eastAsia="zh-CN"/>
        </w:rPr>
        <w:t>WLAN Selection Policy (</w:t>
      </w:r>
      <w:r w:rsidRPr="008D665F">
        <w:rPr>
          <w:lang w:val="en-US"/>
        </w:rPr>
        <w:t>WLANSP); and</w:t>
      </w:r>
    </w:p>
    <w:p w14:paraId="158B08AC" w14:textId="77777777" w:rsidR="00131888" w:rsidRPr="008D665F" w:rsidRDefault="00131888" w:rsidP="00131888">
      <w:pPr>
        <w:pStyle w:val="B1"/>
        <w:rPr>
          <w:lang w:val="en-US"/>
        </w:rPr>
      </w:pPr>
      <w:r w:rsidRPr="008D665F">
        <w:rPr>
          <w:lang w:val="en-US"/>
        </w:rPr>
        <w:t>-</w:t>
      </w:r>
      <w:r w:rsidRPr="008D665F">
        <w:rPr>
          <w:lang w:val="en-US"/>
        </w:rPr>
        <w:tab/>
      </w:r>
      <w:r w:rsidRPr="008D665F">
        <w:t>Non-3GPP access network (N3AN) node configuration</w:t>
      </w:r>
      <w:r>
        <w:t xml:space="preserve"> information</w:t>
      </w:r>
      <w:r w:rsidRPr="008D665F">
        <w:rPr>
          <w:lang w:val="en-US"/>
        </w:rPr>
        <w:t>.</w:t>
      </w:r>
    </w:p>
    <w:p w14:paraId="11D87751" w14:textId="77777777" w:rsidR="00131888" w:rsidRPr="008D665F" w:rsidRDefault="00131888" w:rsidP="00131888">
      <w:pPr>
        <w:rPr>
          <w:lang w:val="en-US"/>
        </w:rPr>
      </w:pPr>
      <w:r w:rsidRPr="008D665F">
        <w:rPr>
          <w:lang w:val="en-US"/>
        </w:rPr>
        <w:t xml:space="preserve">The UE uses the WLANSP for </w:t>
      </w:r>
      <w:r w:rsidRPr="008D665F">
        <w:rPr>
          <w:rFonts w:hint="eastAsia"/>
          <w:lang w:val="en-US"/>
        </w:rPr>
        <w:t>selecting the WLAN</w:t>
      </w:r>
      <w:r w:rsidRPr="008D665F">
        <w:rPr>
          <w:lang w:val="en-US"/>
        </w:rPr>
        <w:t>.</w:t>
      </w:r>
    </w:p>
    <w:p w14:paraId="3866272F" w14:textId="77777777" w:rsidR="00131888" w:rsidRPr="00B85E8F" w:rsidRDefault="00131888" w:rsidP="00131888">
      <w:pPr>
        <w:rPr>
          <w:lang w:val="en-US"/>
        </w:rPr>
      </w:pPr>
      <w:r w:rsidRPr="00B85E8F">
        <w:rPr>
          <w:lang w:val="en-US"/>
        </w:rPr>
        <w:t>The UE uses the Non-3GPP access network (N3AN) node config</w:t>
      </w:r>
      <w:r>
        <w:rPr>
          <w:lang w:val="en-US"/>
        </w:rPr>
        <w:t>uration information</w:t>
      </w:r>
      <w:r w:rsidRPr="00B85E8F">
        <w:rPr>
          <w:lang w:val="en-US"/>
        </w:rPr>
        <w:t xml:space="preserve"> for selecting a N3AN node</w:t>
      </w:r>
      <w:r>
        <w:rPr>
          <w:lang w:val="en-US"/>
        </w:rPr>
        <w:t xml:space="preserve"> (i.e. N3IWF or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>)</w:t>
      </w:r>
      <w:r w:rsidRPr="00B85E8F">
        <w:rPr>
          <w:lang w:val="en-US"/>
        </w:rPr>
        <w:t>.</w:t>
      </w:r>
    </w:p>
    <w:p w14:paraId="22A63644" w14:textId="77777777" w:rsidR="003D68E2" w:rsidRDefault="00131888" w:rsidP="00131888">
      <w:pPr>
        <w:rPr>
          <w:ins w:id="9" w:author="ZHOU" w:date="2023-02-07T19:55:00Z"/>
        </w:rPr>
      </w:pPr>
      <w:r>
        <w:t xml:space="preserve">When roaming, the UE can receive ANDSP </w:t>
      </w:r>
      <w:del w:id="10" w:author="ZHOU" w:date="2023-02-07T19:54:00Z">
        <w:r w:rsidDel="003D68E2">
          <w:delText xml:space="preserve">including WLANSP </w:delText>
        </w:r>
      </w:del>
      <w:r>
        <w:t>from H-PCF or V-PCF or both</w:t>
      </w:r>
      <w:ins w:id="11" w:author="ZHOU" w:date="2023-02-07T19:55:00Z">
        <w:r w:rsidR="003D68E2">
          <w:t xml:space="preserve"> with following exception:</w:t>
        </w:r>
      </w:ins>
    </w:p>
    <w:p w14:paraId="41F9F7DD" w14:textId="1D80307C" w:rsidR="00131888" w:rsidRDefault="005B19EC" w:rsidP="005B19EC">
      <w:pPr>
        <w:pStyle w:val="B1"/>
      </w:pPr>
      <w:ins w:id="12" w:author="ZHOU" w:date="2023-02-07T20:02:00Z">
        <w:r>
          <w:t>-</w:t>
        </w:r>
        <w:r>
          <w:tab/>
        </w:r>
      </w:ins>
      <w:proofErr w:type="gramStart"/>
      <w:ins w:id="13" w:author="ZHOU" w:date="2023-02-07T19:57:00Z">
        <w:r>
          <w:t>the</w:t>
        </w:r>
        <w:proofErr w:type="gramEnd"/>
        <w:r>
          <w:t xml:space="preserve"> V-PCF only provides </w:t>
        </w:r>
      </w:ins>
      <w:ins w:id="14" w:author="ZHOU" w:date="2023-02-07T19:58:00Z">
        <w:r>
          <w:t xml:space="preserve">the N3AN node configuration information containing </w:t>
        </w:r>
      </w:ins>
      <w:ins w:id="15" w:author="ZHOU" w:date="2023-02-07T19:57:00Z">
        <w:r w:rsidRPr="00277895">
          <w:t>slice-specific N3IWF prefix</w:t>
        </w:r>
        <w:r w:rsidRPr="00277895">
          <w:rPr>
            <w:lang w:eastAsia="zh-CN"/>
          </w:rPr>
          <w:t xml:space="preserve"> configuration</w:t>
        </w:r>
        <w:r>
          <w:rPr>
            <w:lang w:eastAsia="zh-CN"/>
          </w:rPr>
          <w:t xml:space="preserve"> applicable for the visited PLMN</w:t>
        </w:r>
      </w:ins>
      <w:ins w:id="16" w:author="ZHOU" w:date="2023-02-07T20:03:00Z">
        <w:r w:rsidR="00595CC3">
          <w:rPr>
            <w:lang w:eastAsia="zh-CN"/>
          </w:rPr>
          <w:t xml:space="preserve"> (see clause</w:t>
        </w:r>
        <w:r w:rsidR="00595CC3">
          <w:rPr>
            <w:lang w:val="en-US" w:eastAsia="zh-CN"/>
          </w:rPr>
          <w:t> </w:t>
        </w:r>
        <w:r w:rsidR="00595CC3">
          <w:rPr>
            <w:lang w:eastAsia="zh-CN"/>
          </w:rPr>
          <w:t>7.2.2)</w:t>
        </w:r>
      </w:ins>
      <w:r w:rsidR="00131888">
        <w:t>.</w:t>
      </w:r>
      <w:del w:id="17" w:author="ZHOU" w:date="2023-02-07T20:01:00Z">
        <w:r w:rsidR="00131888" w:rsidDel="005B19EC">
          <w:delText xml:space="preserve"> The ANDSP including N3AN node configuration information is provided by </w:delText>
        </w:r>
        <w:r w:rsidR="00131888" w:rsidDel="005B19EC">
          <w:rPr>
            <w:vanish/>
          </w:rPr>
          <w:delText>H</w:delText>
        </w:r>
        <w:r w:rsidR="00131888" w:rsidDel="005B19EC">
          <w:delText>-PCF</w:delText>
        </w:r>
      </w:del>
      <w:del w:id="18" w:author="ZHOU" w:date="2023-02-07T19:45:00Z">
        <w:r w:rsidR="00131888" w:rsidDel="0040438B">
          <w:delText xml:space="preserve"> only</w:delText>
        </w:r>
      </w:del>
      <w:del w:id="19" w:author="ZHOU" w:date="2023-02-07T20:01:00Z">
        <w:r w:rsidR="00131888" w:rsidDel="005B19EC">
          <w:delText>.</w:delText>
        </w:r>
      </w:del>
      <w:r w:rsidR="00131888">
        <w:t xml:space="preserve"> The UE shall ignore the N3AN node configuration information</w:t>
      </w:r>
      <w:ins w:id="20" w:author="ZHOU" w:date="2023-02-07T16:33:00Z">
        <w:r>
          <w:t xml:space="preserve"> </w:t>
        </w:r>
      </w:ins>
      <w:ins w:id="21" w:author="ZHOU" w:date="2023-02-07T20:02:00Z">
        <w:r>
          <w:t xml:space="preserve">containing </w:t>
        </w:r>
      </w:ins>
      <w:ins w:id="22" w:author="ZHOU" w:date="2023-02-07T20:00:00Z">
        <w:r>
          <w:t xml:space="preserve">the information </w:t>
        </w:r>
      </w:ins>
      <w:ins w:id="23" w:author="ZHOU" w:date="2023-02-07T16:33:00Z">
        <w:r w:rsidR="002A2A49">
          <w:t xml:space="preserve">other than </w:t>
        </w:r>
        <w:r w:rsidR="002A2A49" w:rsidRPr="002A2A49">
          <w:t>slice-specific N3IWF prefix configuration</w:t>
        </w:r>
      </w:ins>
      <w:r w:rsidR="00131888">
        <w:t xml:space="preserve"> in the ANDSP if the ANDSP is provided by V-PCF.</w:t>
      </w:r>
    </w:p>
    <w:p w14:paraId="2DA69F32" w14:textId="77777777" w:rsidR="00131888" w:rsidRDefault="00131888" w:rsidP="00131888">
      <w:r w:rsidRPr="00D81D9A">
        <w:t xml:space="preserve">The structure and the content of ANDSP are </w:t>
      </w:r>
      <w:r w:rsidRPr="00D81D9A">
        <w:rPr>
          <w:lang w:val="en-US" w:eastAsia="zh-CN"/>
        </w:rPr>
        <w:t>defined in 3GPP TS 24.</w:t>
      </w:r>
      <w:r>
        <w:rPr>
          <w:lang w:val="en-US" w:eastAsia="zh-CN"/>
        </w:rPr>
        <w:t>526</w:t>
      </w:r>
      <w:r w:rsidRPr="00D81D9A">
        <w:rPr>
          <w:lang w:val="en-US" w:eastAsia="zh-CN"/>
        </w:rPr>
        <w:t> [17</w:t>
      </w:r>
      <w:r w:rsidRPr="000D20D1">
        <w:rPr>
          <w:lang w:val="en-US" w:eastAsia="zh-CN"/>
        </w:rPr>
        <w:t>].</w:t>
      </w:r>
    </w:p>
    <w:p w14:paraId="02FFF10E" w14:textId="77777777" w:rsidR="00BF44DD" w:rsidRPr="00131888" w:rsidRDefault="00BF44DD">
      <w:pPr>
        <w:rPr>
          <w:noProof/>
        </w:rPr>
      </w:pPr>
    </w:p>
    <w:p w14:paraId="52C961E3" w14:textId="77777777" w:rsidR="00F70290" w:rsidRDefault="00F70290" w:rsidP="00F70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73B4E9E" w14:textId="77777777" w:rsidR="00A42BC8" w:rsidRDefault="00A42BC8">
      <w:pPr>
        <w:rPr>
          <w:noProof/>
        </w:rPr>
      </w:pPr>
    </w:p>
    <w:sectPr w:rsidR="00A42B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E6DC6" w14:textId="77777777" w:rsidR="00234734" w:rsidRDefault="00234734">
      <w:r>
        <w:separator/>
      </w:r>
    </w:p>
  </w:endnote>
  <w:endnote w:type="continuationSeparator" w:id="0">
    <w:p w14:paraId="48EAEA5B" w14:textId="77777777" w:rsidR="00234734" w:rsidRDefault="0023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518F7" w14:textId="77777777" w:rsidR="00234734" w:rsidRDefault="00234734">
      <w:r>
        <w:separator/>
      </w:r>
    </w:p>
  </w:footnote>
  <w:footnote w:type="continuationSeparator" w:id="0">
    <w:p w14:paraId="55D51B44" w14:textId="77777777" w:rsidR="00234734" w:rsidRDefault="00234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13B"/>
    <w:rsid w:val="00081437"/>
    <w:rsid w:val="000A6394"/>
    <w:rsid w:val="000B7FED"/>
    <w:rsid w:val="000C038A"/>
    <w:rsid w:val="000C6598"/>
    <w:rsid w:val="000D44B3"/>
    <w:rsid w:val="00105441"/>
    <w:rsid w:val="00106D6A"/>
    <w:rsid w:val="00131888"/>
    <w:rsid w:val="00145D43"/>
    <w:rsid w:val="0016099F"/>
    <w:rsid w:val="00192C46"/>
    <w:rsid w:val="001A08B3"/>
    <w:rsid w:val="001A7B60"/>
    <w:rsid w:val="001B52F0"/>
    <w:rsid w:val="001B7A65"/>
    <w:rsid w:val="001E41F3"/>
    <w:rsid w:val="001E43FD"/>
    <w:rsid w:val="001E5E26"/>
    <w:rsid w:val="001F5B25"/>
    <w:rsid w:val="002046CD"/>
    <w:rsid w:val="0023105D"/>
    <w:rsid w:val="00234734"/>
    <w:rsid w:val="0026004D"/>
    <w:rsid w:val="002640DD"/>
    <w:rsid w:val="00275D12"/>
    <w:rsid w:val="00284FEB"/>
    <w:rsid w:val="002860C4"/>
    <w:rsid w:val="0029726D"/>
    <w:rsid w:val="002A2A49"/>
    <w:rsid w:val="002B5741"/>
    <w:rsid w:val="002E472E"/>
    <w:rsid w:val="00305409"/>
    <w:rsid w:val="00322C36"/>
    <w:rsid w:val="003609EF"/>
    <w:rsid w:val="0036231A"/>
    <w:rsid w:val="00374DD4"/>
    <w:rsid w:val="003D4C94"/>
    <w:rsid w:val="003D68E2"/>
    <w:rsid w:val="003E1A36"/>
    <w:rsid w:val="0040438B"/>
    <w:rsid w:val="00410371"/>
    <w:rsid w:val="004172A6"/>
    <w:rsid w:val="004242F1"/>
    <w:rsid w:val="00425379"/>
    <w:rsid w:val="00445F9A"/>
    <w:rsid w:val="00477B55"/>
    <w:rsid w:val="004B75B7"/>
    <w:rsid w:val="005141D9"/>
    <w:rsid w:val="0051580D"/>
    <w:rsid w:val="005327E7"/>
    <w:rsid w:val="00547111"/>
    <w:rsid w:val="005675E9"/>
    <w:rsid w:val="00592D74"/>
    <w:rsid w:val="00595CC3"/>
    <w:rsid w:val="005B19EC"/>
    <w:rsid w:val="005E2C44"/>
    <w:rsid w:val="00621188"/>
    <w:rsid w:val="006257ED"/>
    <w:rsid w:val="006277A2"/>
    <w:rsid w:val="00653DE4"/>
    <w:rsid w:val="00665C47"/>
    <w:rsid w:val="00695808"/>
    <w:rsid w:val="006B46FB"/>
    <w:rsid w:val="006C6979"/>
    <w:rsid w:val="006D793B"/>
    <w:rsid w:val="006E21FB"/>
    <w:rsid w:val="0070370B"/>
    <w:rsid w:val="00713936"/>
    <w:rsid w:val="00733AD8"/>
    <w:rsid w:val="00744C40"/>
    <w:rsid w:val="007656CE"/>
    <w:rsid w:val="00776052"/>
    <w:rsid w:val="00792342"/>
    <w:rsid w:val="007977A8"/>
    <w:rsid w:val="007B512A"/>
    <w:rsid w:val="007C2097"/>
    <w:rsid w:val="007C7122"/>
    <w:rsid w:val="007D6A07"/>
    <w:rsid w:val="007F4D6A"/>
    <w:rsid w:val="007F7259"/>
    <w:rsid w:val="008040A8"/>
    <w:rsid w:val="00823C33"/>
    <w:rsid w:val="008279FA"/>
    <w:rsid w:val="008626E7"/>
    <w:rsid w:val="008655E9"/>
    <w:rsid w:val="00870EE7"/>
    <w:rsid w:val="008863B9"/>
    <w:rsid w:val="008A45A6"/>
    <w:rsid w:val="008D3CCC"/>
    <w:rsid w:val="008F3789"/>
    <w:rsid w:val="008F686C"/>
    <w:rsid w:val="009148DE"/>
    <w:rsid w:val="0092073F"/>
    <w:rsid w:val="009270EF"/>
    <w:rsid w:val="00941E30"/>
    <w:rsid w:val="00956E30"/>
    <w:rsid w:val="0097332E"/>
    <w:rsid w:val="009777D9"/>
    <w:rsid w:val="00991B88"/>
    <w:rsid w:val="009A5753"/>
    <w:rsid w:val="009A579D"/>
    <w:rsid w:val="009E3297"/>
    <w:rsid w:val="009F0B79"/>
    <w:rsid w:val="009F734F"/>
    <w:rsid w:val="00A246B6"/>
    <w:rsid w:val="00A42BC8"/>
    <w:rsid w:val="00A47E70"/>
    <w:rsid w:val="00A50CF0"/>
    <w:rsid w:val="00A57C60"/>
    <w:rsid w:val="00A7671C"/>
    <w:rsid w:val="00AA2CBC"/>
    <w:rsid w:val="00AB4C41"/>
    <w:rsid w:val="00AC5820"/>
    <w:rsid w:val="00AD1CD8"/>
    <w:rsid w:val="00B04189"/>
    <w:rsid w:val="00B04A86"/>
    <w:rsid w:val="00B258BB"/>
    <w:rsid w:val="00B67B97"/>
    <w:rsid w:val="00B968C8"/>
    <w:rsid w:val="00BA3EC5"/>
    <w:rsid w:val="00BA51D9"/>
    <w:rsid w:val="00BB5DFC"/>
    <w:rsid w:val="00BD279D"/>
    <w:rsid w:val="00BD6BB8"/>
    <w:rsid w:val="00BF44DD"/>
    <w:rsid w:val="00C424EC"/>
    <w:rsid w:val="00C51F83"/>
    <w:rsid w:val="00C53F1E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70290"/>
    <w:rsid w:val="00FB6386"/>
    <w:rsid w:val="00FC7113"/>
    <w:rsid w:val="00FD447E"/>
    <w:rsid w:val="00FE00A6"/>
    <w:rsid w:val="00FE0E8E"/>
    <w:rsid w:val="00FE256B"/>
    <w:rsid w:val="00FE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318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31888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5675E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818E6-AA84-4820-9820-C41DF04F4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ZHOU_r1</cp:lastModifiedBy>
  <cp:revision>62</cp:revision>
  <cp:lastPrinted>1899-12-31T23:00:00Z</cp:lastPrinted>
  <dcterms:created xsi:type="dcterms:W3CDTF">2020-02-03T08:32:00Z</dcterms:created>
  <dcterms:modified xsi:type="dcterms:W3CDTF">2023-03-01T12:28:00Z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